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4  </w:t>
      </w:r>
      <w:r>
        <w:rPr>
          <w:rFonts w:hint="eastAsia" w:ascii="宋体" w:hAnsi="宋体"/>
          <w:sz w:val="28"/>
          <w:szCs w:val="28"/>
        </w:rPr>
        <w:t>用正、负数表示事物</w:t>
      </w:r>
    </w:p>
    <w:p>
      <w:pPr>
        <w:ind w:left="413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教材第8～9页，</w:t>
      </w:r>
      <w:r>
        <w:rPr>
          <w:rFonts w:hint="eastAsia" w:ascii="宋体" w:hAnsi="宋体"/>
          <w:sz w:val="28"/>
          <w:szCs w:val="28"/>
        </w:rPr>
        <w:t>用正、负数表示事物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ind w:left="413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教学提示</w:t>
      </w:r>
      <w:bookmarkStart w:id="4" w:name="_GoBack"/>
      <w:bookmarkEnd w:id="4"/>
    </w:p>
    <w:p>
      <w:pPr>
        <w:ind w:left="413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教材选择了两个事例。事例一，用正负数表示比赛答题的得分。设计了某班同学利用课外活动举办“兔博士”数学竞赛的事情，这些活动是学生非常感兴趣的、愿意做的事情。教学中，要给学生充分的自主学习、交流的空间，使学生体验正、负数与现实生活的联系。事例二，用正负数表示包装质量。现实生活中，检查产品的质量，有些商品的包装袋上用“±”标出的质量误差范围都是学生比较熟悉的事情，进一步丰富学生的生活经验，体会用正、负数表示和交流问题的意义和价值。教学中，要给学生用正、负数表示与标准质量相比的结果并交流自己想法的机会，体会用正、负数表示事物的价值。</w:t>
      </w:r>
    </w:p>
    <w:p>
      <w:pPr>
        <w:ind w:left="413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1、结合具体事例，经历进一步认识负数、用负数表示事物的过程。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2、能根据一定的标准用正、负数表示实际问题中的有关数量。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3、感受负数在生活中的应用，认识到许多实际问题可以借助正、负数来表达和交流。</w:t>
      </w:r>
    </w:p>
    <w:p>
      <w:pPr>
        <w:ind w:left="413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重难点：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能根据一定的标准用正、负数表示实际问题中的有关数量，</w:t>
      </w:r>
    </w:p>
    <w:p>
      <w:pPr>
        <w:jc w:val="left"/>
        <w:rPr>
          <w:rFonts w:ascii="宋体" w:hAnsi="宋体" w:cs="宋体"/>
          <w:b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教师准备：</w:t>
      </w:r>
      <w:r>
        <w:rPr>
          <w:rFonts w:hint="eastAsia" w:ascii="宋体" w:hAnsi="宋体" w:cs="Arial"/>
          <w:bCs/>
          <w:sz w:val="28"/>
          <w:szCs w:val="28"/>
        </w:rPr>
        <w:t>实物投影仪；多媒体课件；盐。</w:t>
      </w:r>
    </w:p>
    <w:p>
      <w:pPr>
        <w:numPr>
          <w:ilvl w:val="0"/>
          <w:numId w:val="1"/>
        </w:numPr>
        <w:adjustRightInd w:val="0"/>
        <w:snapToGrid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教学过程²</w:t>
      </w:r>
    </w:p>
    <w:p>
      <w:pPr>
        <w:adjustRightInd w:val="0"/>
        <w:snapToGrid w:val="0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（一）新课导入</w:t>
      </w:r>
    </w:p>
    <w:p>
      <w:pPr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创设情境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例一：师生谈话，请学生提出数学竞赛规则的建议。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师：同学们经常看一些竞赛节目，如果我们要举办一次数学竞赛，你建议怎样定竞赛规则？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指名发言，只要合理就给予肯定。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师：我们教材上也有一个数学竞赛的问题，请同学们打开书第10页，看看几个队在比赛，兔博士定的比赛规则是怎样的。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学生了解信息。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设计意图：请学生制定竞赛规则，激发学生的参与兴趣，并自然引出本课的主题内容。</w:t>
      </w:r>
    </w:p>
    <w:p>
      <w:pPr>
        <w:widowControl/>
        <w:adjustRightInd w:val="0"/>
        <w:snapToGrid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（二）探究新知</w:t>
      </w:r>
    </w:p>
    <w:p>
      <w:pPr>
        <w:widowControl/>
        <w:adjustRightInd w:val="0"/>
        <w:snapToGrid w:val="0"/>
        <w:ind w:firstLine="562" w:firstLineChars="200"/>
        <w:rPr>
          <w:rFonts w:ascii="宋体" w:hAnsi="宋体"/>
          <w:b/>
          <w:sz w:val="28"/>
          <w:szCs w:val="28"/>
        </w:rPr>
      </w:pPr>
    </w:p>
    <w:p>
      <w:pPr>
        <w:spacing w:line="400" w:lineRule="exact"/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1、了解“数学竞赛”的规则和三个队前5道题比赛的结果。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师：我们教材上也有一个数学竞赛的问题，请同学们打开书第10页，看看几个队在比赛，兔博士定的比赛规则是怎样的。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学生了解信息。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师：谁来说一说你从中都了解到哪些信息？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学生可能回答：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得分规则是：答对1题得10分，答错1题扣10分，不回答不得分。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第一队答对三道题，答错两道题。第二队……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……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设计意图：了解、交流事情中的数学信息，为下面的学习作准备。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2、提出用正、负数来表示每个队的答题结果的要求，让学生独立完成。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师：同学们说得都不错，聪聪是用不同的表情和颜色来记录答题结果的，你能根据比赛的得分规则用正、负数来表示每个队的答题结果吗？请同学们完成手中的表格。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学生填写，教师巡视。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设计意图：让学生经历用正、负数表示生活中简单问题的过程。</w:t>
      </w:r>
    </w:p>
    <w:p>
      <w:pPr>
        <w:spacing w:line="400" w:lineRule="exact"/>
        <w:ind w:firstLine="280" w:firstLineChars="1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3、交流学生用正数、负数表示的结果。关注学生能否用0表示不回答。</w:t>
      </w:r>
    </w:p>
    <w:p>
      <w:pPr>
        <w:spacing w:line="400" w:lineRule="exact"/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师：谁来说一说你是怎样想又是怎样填写的？</w:t>
      </w:r>
    </w:p>
    <w:p>
      <w:pPr>
        <w:tabs>
          <w:tab w:val="left" w:pos="5220"/>
        </w:tabs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生：第一队第1题、第3题、第4题答对了，各得10分，用10表示，第2题和第5题答错了，各扣10分，用-10表示。第二队……</w:t>
      </w:r>
    </w:p>
    <w:p>
      <w:pPr>
        <w:tabs>
          <w:tab w:val="left" w:pos="5220"/>
        </w:tabs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学生边说教师边填写小黑板：</w:t>
      </w:r>
    </w:p>
    <w:tbl>
      <w:tblPr>
        <w:tblStyle w:val="6"/>
        <w:tblW w:w="3855" w:type="dxa"/>
        <w:tblInd w:w="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643"/>
        <w:gridCol w:w="642"/>
        <w:gridCol w:w="643"/>
        <w:gridCol w:w="642"/>
        <w:gridCol w:w="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1题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2题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3题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4题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1队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-10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2队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-10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3队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-10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-10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</w:tr>
    </w:tbl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学生用0表示不回答时，能作出合理解释即可，若不能教师可以作如下引导。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设计意图：交流自己尝试的结果。活动积极的学习体验，进一步感受正、负数与现实生活的联系。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4提出“当场外裁判计算三个队的目前得分”的要求，让学生自己计算并填空。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师：根据竞赛规则，不回答不得分，蓝脸表示不回答，所以不能得分，应该怎样记呢？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师：现在，请同学们根据表中的填写结果当一把场外裁判，同桌两人可以合作，计算一下现在三个队的得分。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学生计算，教师巡视。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设计意图：用学生感兴趣的具有挑战性的数学活动激发学生的学习积极性。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5交流三个队的得分，重点说一说是怎样计算的。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师：谁来说一说你们是怎样算的？结果又怎样？</w:t>
      </w:r>
    </w:p>
    <w:p>
      <w:pPr>
        <w:spacing w:line="4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生1：第一队5道题中3道答对了共得30分，又答错了两道扣掉20分，30减20，最后得了10分。第二队……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生2：第一队第1题得10分，第2题有扣10分，还是0分，第3题、第4题又各得10分，共20分，第5题又扣10分，最后共得10分。第二队……</w:t>
      </w:r>
    </w:p>
    <w:p>
      <w:pPr>
        <w:tabs>
          <w:tab w:val="left" w:pos="5220"/>
        </w:tabs>
        <w:spacing w:line="400" w:lineRule="exact"/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对于学生的算法，只要正确就给予肯定。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设计意图：结合具体的、学生熟悉的事例，渗透正、负数的计算。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例二：1、师生谈话，由生活中常见的包装物品质量，引出袋装白糖质量检查的问题。</w:t>
      </w:r>
    </w:p>
    <w:p>
      <w:pPr>
        <w:tabs>
          <w:tab w:val="left" w:pos="3178"/>
        </w:tabs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师：同学们在日常生活中一定接触过不少带包装的物品，多数情况下包装上会标明物品的质量。比如一块香皂的质量是125克，一袋洗衣粉的质量是500克等等。你还注意过哪些包装物品，它的质量是多少？</w:t>
      </w:r>
    </w:p>
    <w:p>
      <w:pPr>
        <w:tabs>
          <w:tab w:val="left" w:pos="3178"/>
        </w:tabs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生1：一袋方便面的质量是125克。</w:t>
      </w:r>
    </w:p>
    <w:p>
      <w:pPr>
        <w:tabs>
          <w:tab w:val="left" w:pos="3178"/>
        </w:tabs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生2：一包饼干的质量是100克。</w:t>
      </w:r>
    </w:p>
    <w:p>
      <w:pPr>
        <w:tabs>
          <w:tab w:val="left" w:pos="3178"/>
        </w:tabs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生3：一小袋面粉的质量是10千克。</w:t>
      </w:r>
    </w:p>
    <w:p>
      <w:pPr>
        <w:tabs>
          <w:tab w:val="left" w:pos="3178"/>
        </w:tabs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生4：一袋枕装牛奶的质量是500克。</w:t>
      </w:r>
    </w:p>
    <w:p>
      <w:pPr>
        <w:tabs>
          <w:tab w:val="left" w:pos="3178"/>
        </w:tabs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……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师：大家可不要小看包装上标明的这些质量，因为它们也是衡量这种包装物品是否合格的重要指标之一。下面我们去看看质检人员对一批袋装白糖进行的质量检测。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师：请同学们读一读第10页情境问题，说说你了解到那些信息？</w:t>
      </w:r>
    </w:p>
    <w:p>
      <w:pPr>
        <w:tabs>
          <w:tab w:val="left" w:pos="3178"/>
        </w:tabs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生1:这袋白糖的净重是455克。</w:t>
      </w:r>
    </w:p>
    <w:p>
      <w:pPr>
        <w:tabs>
          <w:tab w:val="left" w:pos="3178"/>
        </w:tabs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生2：白糖的标准质量为每袋455克。</w:t>
      </w:r>
    </w:p>
    <w:p>
      <w:pPr>
        <w:tabs>
          <w:tab w:val="left" w:pos="3178"/>
        </w:tabs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生3：1号袋的质量是456克。2号袋的质量是453克……</w:t>
      </w:r>
    </w:p>
    <w:p>
      <w:pPr>
        <w:tabs>
          <w:tab w:val="left" w:pos="3178"/>
        </w:tabs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……</w:t>
      </w:r>
    </w:p>
    <w:p>
      <w:pPr>
        <w:tabs>
          <w:tab w:val="left" w:pos="3178"/>
        </w:tabs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师：“标准质量为每袋455克”是什么意思？</w:t>
      </w:r>
    </w:p>
    <w:p>
      <w:pPr>
        <w:tabs>
          <w:tab w:val="left" w:pos="3178"/>
        </w:tabs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生：就是每袋应该装455克是符合标准的。</w:t>
      </w:r>
    </w:p>
    <w:p>
      <w:pPr>
        <w:tabs>
          <w:tab w:val="left" w:pos="3178"/>
        </w:tabs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师：对，那请同学们把检测结果中每袋白糖的质量与标准质量相比，你发现了什么？</w:t>
      </w:r>
    </w:p>
    <w:p>
      <w:pPr>
        <w:tabs>
          <w:tab w:val="left" w:pos="3178"/>
        </w:tabs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生1：我发现这七袋的质量都和标准质量相差不多。</w:t>
      </w:r>
    </w:p>
    <w:p>
      <w:pPr>
        <w:tabs>
          <w:tab w:val="left" w:pos="3178"/>
        </w:tabs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生2：我发现1号袋白糖的质量比标准质量多1克。</w:t>
      </w:r>
    </w:p>
    <w:p>
      <w:pPr>
        <w:tabs>
          <w:tab w:val="left" w:pos="3178"/>
        </w:tabs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生3：我发现3号袋和5号袋的质量根标准质量一样。</w:t>
      </w:r>
    </w:p>
    <w:p>
      <w:pPr>
        <w:tabs>
          <w:tab w:val="left" w:pos="3178"/>
        </w:tabs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……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设计意图：初步感受正负数在生活中的应用，了解相关信息，为自己解决问题作准备。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2提出用正数、负数和0表示每袋白糖和标准质量相比的要求，然后自己填表。</w:t>
      </w:r>
    </w:p>
    <w:p>
      <w:pPr>
        <w:tabs>
          <w:tab w:val="left" w:pos="3178"/>
        </w:tabs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师：好，那请同学们用正数表示超过标准质量的克数，用负数表示不到标准质量的克数，填写下面的表格。</w:t>
      </w:r>
    </w:p>
    <w:p>
      <w:pPr>
        <w:tabs>
          <w:tab w:val="left" w:pos="3178"/>
        </w:tabs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学生独立填写，教师巡视。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设计意图：经历自主尝试用正、负数和0表示事物的过程。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3、交流学生填表的结果，重点说一说是怎样做的。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设计意图：让学生在交流中获得自主学习的良好体验，学会用正、负数表示实际事物中的相关数量。</w:t>
      </w:r>
    </w:p>
    <w:p>
      <w:pPr>
        <w:ind w:left="634" w:leftChars="101" w:hanging="422" w:hangingChars="15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（三）巩固新知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教师谈话并让学生观察投影下的一袋盐。了解这袋盐的标准质量是500克，然后讨论兔博士的问题，让学生发表自己的意见。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观察我们填写的表格，不难发现在抽检的7袋白糖中，有5袋是不符合标准质量的。在现实生活中，许多物品的包装质量允许与标准质量有一定范围的误差，请同学们看投影下的这袋盐，你知道这袋盐的标准质量是多少吗？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生：这袋盐的标准质量是500克。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师：那包装上±5g是什么意思呢？说说你的看法。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学生可能回答：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（1我认为包装上±5g表示这袋盐的质量允许比标准质量有±5g的误差。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（2包装上±5g的意思是，这袋盐的质量最多比标准质量多5g,或者最多比标准质量上5g。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……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若第二种情况学生不能说出，教师说明。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刚才在讨论白糖质量检测的问题时，我们已经知道在现实生活中，许多物品的包装质量允许与标准质量有一定范围的误差。这个包装上±5g的意思是，允许包装物品的质量比标准质量有多5克或少5克以内的误差。也就是说，这袋盐的质量如果在495克到505克之间，都是合格的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设计意图：通过讨论，进一步丰富学生的生活经验，对现实生活中有关负数的数学信息作出合理解释。</w:t>
      </w:r>
    </w:p>
    <w:p>
      <w:pPr>
        <w:adjustRightInd w:val="0"/>
        <w:snapToGrid w:val="0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（四）达标反馈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1、练一练第1题，先让学生了解6名学生的体重并计算出他们的平均体重。再自己完成第（2）小题，最后交流。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师：请同学们读读练一练的第1题，自己完成。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做完后，全班交流。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师：我们看练一练的第2题。这6名同学的平均体重该怎样求？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生：用这6名学生的体重和除以6，求出他们的平均体重是38千克。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师：请大家自己完成第（2）小题的表格。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学生填完后集体订正。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设计意图：考查学生能否用正、负数来表示实际生活中的问题。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2、练一练第2题，以小组为单位，算出小组内几个同学的平均体重，再用正、负数表示出每个人与平均体重相比的结果。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师：我们看练一练的第2题。这6名同学的平均体重该怎样求？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生：用这6名学生的体重和除以6，求出他们的平均体重是38千克。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师：请大家自己完成第（2）小题的表格。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学生填完后集体订正。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师：现在，请同学们以小组为单位，先算出组内几个同学的平均体重，再像第1题那样，列出表格，用正负数表示出每个人与平均体重相比的结果。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设计意图：使学生感受数学与生活的密切联系，认识到许多问题可以用正、负数来表达和交流。</w:t>
      </w:r>
    </w:p>
    <w:p>
      <w:pPr>
        <w:adjustRightInd w:val="0"/>
        <w:snapToGrid w:val="0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答案：1、（1）（42+36+37+40+38+35）÷6=38（千克）</w:t>
      </w:r>
    </w:p>
    <w:p>
      <w:pPr>
        <w:adjustRightInd w:val="0"/>
        <w:snapToGrid w:val="0"/>
        <w:ind w:firstLine="1680" w:firstLineChars="6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（2）+4，-2，-1,，+2,0，-13</w:t>
      </w:r>
    </w:p>
    <w:p>
      <w:pPr>
        <w:adjustRightInd w:val="0"/>
        <w:snapToGrid w:val="0"/>
        <w:ind w:firstLine="1400" w:firstLineChars="5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2、略</w:t>
      </w:r>
    </w:p>
    <w:p>
      <w:pPr>
        <w:adjustRightInd w:val="0"/>
        <w:snapToGrid w:val="0"/>
        <w:ind w:firstLine="560" w:firstLineChars="200"/>
        <w:rPr>
          <w:rFonts w:ascii="宋体" w:hAnsi="宋体"/>
          <w:sz w:val="28"/>
          <w:szCs w:val="28"/>
        </w:rPr>
      </w:pPr>
    </w:p>
    <w:p>
      <w:pPr>
        <w:adjustRightInd w:val="0"/>
        <w:snapToGrid w:val="0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（五）课堂小结</w:t>
      </w:r>
    </w:p>
    <w:p>
      <w:pPr>
        <w:adjustRightInd w:val="0"/>
        <w:snapToGrid w:val="0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通过今天这节课的学习，你知道了什么，学会了什么？有哪些收获，还有什么不懂的问题？</w:t>
      </w:r>
    </w:p>
    <w:p>
      <w:pPr>
        <w:ind w:firstLine="560" w:firstLineChars="200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</w:t>
      </w:r>
      <w:r>
        <w:rPr>
          <w:rFonts w:hint="eastAsia" w:ascii="宋体" w:hAnsi="宋体" w:cs="宋体"/>
          <w:kern w:val="0"/>
          <w:sz w:val="28"/>
          <w:szCs w:val="28"/>
        </w:rPr>
        <w:t>让学生谈谈自己的收获，体现了一种“反思”思想，使学生学会总结知识，深化知识，把所学知识变成自己内在的东西。讲出还不懂的问题，可以发现教学活动中的不足之处，为今后改进学习方法找到依据。</w:t>
      </w:r>
    </w:p>
    <w:p>
      <w:pPr>
        <w:adjustRightInd w:val="0"/>
        <w:snapToGrid w:val="0"/>
        <w:ind w:firstLine="560" w:firstLineChars="200"/>
        <w:rPr>
          <w:rFonts w:ascii="宋体" w:hAnsi="宋体"/>
          <w:sz w:val="28"/>
          <w:szCs w:val="28"/>
        </w:rPr>
      </w:pPr>
    </w:p>
    <w:p>
      <w:pPr>
        <w:adjustRightInd w:val="0"/>
        <w:snapToGrid w:val="0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（六）布置作业</w:t>
      </w:r>
    </w:p>
    <w:p>
      <w:pPr>
        <w:widowControl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1</w:t>
      </w:r>
      <w:r>
        <w:rPr>
          <w:rFonts w:hint="eastAsia" w:ascii="宋体" w:hAnsi="宋体"/>
          <w:kern w:val="0"/>
          <w:sz w:val="28"/>
          <w:szCs w:val="28"/>
        </w:rPr>
        <w:t>．用正数、负数填表。</w:t>
      </w:r>
    </w:p>
    <w:p>
      <w:pPr>
        <w:widowControl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小小百货店每个月的营业成本是</w:t>
      </w:r>
      <w:r>
        <w:rPr>
          <w:rFonts w:ascii="宋体" w:hAnsi="宋体"/>
          <w:kern w:val="0"/>
          <w:sz w:val="28"/>
          <w:szCs w:val="28"/>
        </w:rPr>
        <w:t>12</w:t>
      </w:r>
      <w:r>
        <w:rPr>
          <w:rFonts w:hint="eastAsia" w:ascii="宋体" w:hAnsi="宋体"/>
          <w:kern w:val="0"/>
          <w:sz w:val="28"/>
          <w:szCs w:val="28"/>
        </w:rPr>
        <w:t>万元。今年上半年月收入分别是：</w:t>
      </w:r>
      <w:r>
        <w:rPr>
          <w:rFonts w:ascii="宋体" w:hAnsi="宋体"/>
          <w:kern w:val="0"/>
          <w:sz w:val="28"/>
          <w:szCs w:val="28"/>
        </w:rPr>
        <w:t>1</w:t>
      </w:r>
      <w:r>
        <w:rPr>
          <w:rFonts w:hint="eastAsia" w:ascii="宋体" w:hAnsi="宋体"/>
          <w:kern w:val="0"/>
          <w:sz w:val="28"/>
          <w:szCs w:val="28"/>
        </w:rPr>
        <w:t>月份</w:t>
      </w:r>
      <w:r>
        <w:rPr>
          <w:rFonts w:ascii="宋体" w:hAnsi="宋体"/>
          <w:kern w:val="0"/>
          <w:sz w:val="28"/>
          <w:szCs w:val="28"/>
        </w:rPr>
        <w:t>14</w:t>
      </w:r>
      <w:r>
        <w:rPr>
          <w:rFonts w:hint="eastAsia" w:ascii="宋体" w:hAnsi="宋体"/>
          <w:kern w:val="0"/>
          <w:sz w:val="28"/>
          <w:szCs w:val="28"/>
        </w:rPr>
        <w:t>万元，</w:t>
      </w:r>
      <w:r>
        <w:rPr>
          <w:rFonts w:ascii="宋体" w:hAnsi="宋体"/>
          <w:kern w:val="0"/>
          <w:sz w:val="28"/>
          <w:szCs w:val="28"/>
        </w:rPr>
        <w:t>2</w:t>
      </w:r>
      <w:r>
        <w:rPr>
          <w:rFonts w:hint="eastAsia" w:ascii="宋体" w:hAnsi="宋体"/>
          <w:kern w:val="0"/>
          <w:sz w:val="28"/>
          <w:szCs w:val="28"/>
        </w:rPr>
        <w:t>月份</w:t>
      </w:r>
      <w:r>
        <w:rPr>
          <w:rFonts w:ascii="宋体" w:hAnsi="宋体"/>
          <w:kern w:val="0"/>
          <w:sz w:val="28"/>
          <w:szCs w:val="28"/>
        </w:rPr>
        <w:t>15</w:t>
      </w:r>
      <w:r>
        <w:rPr>
          <w:rFonts w:hint="eastAsia" w:ascii="宋体" w:hAnsi="宋体"/>
          <w:kern w:val="0"/>
          <w:sz w:val="28"/>
          <w:szCs w:val="28"/>
        </w:rPr>
        <w:t>万元，</w:t>
      </w:r>
      <w:r>
        <w:rPr>
          <w:rFonts w:ascii="宋体" w:hAnsi="宋体"/>
          <w:kern w:val="0"/>
          <w:sz w:val="28"/>
          <w:szCs w:val="28"/>
        </w:rPr>
        <w:t>3</w:t>
      </w:r>
      <w:r>
        <w:rPr>
          <w:rFonts w:hint="eastAsia" w:ascii="宋体" w:hAnsi="宋体"/>
          <w:kern w:val="0"/>
          <w:sz w:val="28"/>
          <w:szCs w:val="28"/>
        </w:rPr>
        <w:t>月份</w:t>
      </w:r>
      <w:r>
        <w:rPr>
          <w:rFonts w:ascii="宋体" w:hAnsi="宋体"/>
          <w:kern w:val="0"/>
          <w:sz w:val="28"/>
          <w:szCs w:val="28"/>
        </w:rPr>
        <w:t>11</w:t>
      </w:r>
      <w:r>
        <w:rPr>
          <w:rFonts w:hint="eastAsia" w:ascii="宋体" w:hAnsi="宋体"/>
          <w:kern w:val="0"/>
          <w:sz w:val="28"/>
          <w:szCs w:val="28"/>
        </w:rPr>
        <w:t>万元，</w:t>
      </w:r>
      <w:r>
        <w:rPr>
          <w:rFonts w:ascii="宋体" w:hAnsi="宋体"/>
          <w:kern w:val="0"/>
          <w:sz w:val="28"/>
          <w:szCs w:val="28"/>
        </w:rPr>
        <w:t>4</w:t>
      </w:r>
      <w:r>
        <w:rPr>
          <w:rFonts w:hint="eastAsia" w:ascii="宋体" w:hAnsi="宋体"/>
          <w:kern w:val="0"/>
          <w:sz w:val="28"/>
          <w:szCs w:val="28"/>
        </w:rPr>
        <w:t>月份</w:t>
      </w:r>
      <w:r>
        <w:rPr>
          <w:rFonts w:ascii="宋体" w:hAnsi="宋体"/>
          <w:kern w:val="0"/>
          <w:sz w:val="28"/>
          <w:szCs w:val="28"/>
        </w:rPr>
        <w:t>10</w:t>
      </w:r>
      <w:r>
        <w:rPr>
          <w:rFonts w:hint="eastAsia" w:ascii="宋体" w:hAnsi="宋体"/>
          <w:kern w:val="0"/>
          <w:sz w:val="28"/>
          <w:szCs w:val="28"/>
        </w:rPr>
        <w:t>万元，</w:t>
      </w:r>
      <w:r>
        <w:rPr>
          <w:rFonts w:ascii="宋体" w:hAnsi="宋体"/>
          <w:kern w:val="0"/>
          <w:sz w:val="28"/>
          <w:szCs w:val="28"/>
        </w:rPr>
        <w:t>5</w:t>
      </w:r>
      <w:r>
        <w:rPr>
          <w:rFonts w:hint="eastAsia" w:ascii="宋体" w:hAnsi="宋体"/>
          <w:kern w:val="0"/>
          <w:sz w:val="28"/>
          <w:szCs w:val="28"/>
        </w:rPr>
        <w:t>月份</w:t>
      </w:r>
      <w:r>
        <w:rPr>
          <w:rFonts w:ascii="宋体" w:hAnsi="宋体"/>
          <w:kern w:val="0"/>
          <w:sz w:val="28"/>
          <w:szCs w:val="28"/>
        </w:rPr>
        <w:t>16</w:t>
      </w:r>
      <w:r>
        <w:rPr>
          <w:rFonts w:hint="eastAsia" w:ascii="宋体" w:hAnsi="宋体"/>
          <w:kern w:val="0"/>
          <w:sz w:val="28"/>
          <w:szCs w:val="28"/>
        </w:rPr>
        <w:t>万元，</w:t>
      </w:r>
      <w:r>
        <w:rPr>
          <w:rFonts w:ascii="宋体" w:hAnsi="宋体"/>
          <w:kern w:val="0"/>
          <w:sz w:val="28"/>
          <w:szCs w:val="28"/>
        </w:rPr>
        <w:t>6</w:t>
      </w:r>
      <w:r>
        <w:rPr>
          <w:rFonts w:hint="eastAsia" w:ascii="宋体" w:hAnsi="宋体"/>
          <w:kern w:val="0"/>
          <w:sz w:val="28"/>
          <w:szCs w:val="28"/>
        </w:rPr>
        <w:t>月份</w:t>
      </w:r>
      <w:r>
        <w:rPr>
          <w:rFonts w:ascii="宋体" w:hAnsi="宋体"/>
          <w:kern w:val="0"/>
          <w:sz w:val="28"/>
          <w:szCs w:val="28"/>
        </w:rPr>
        <w:t>11</w:t>
      </w:r>
      <w:r>
        <w:rPr>
          <w:rFonts w:hint="eastAsia" w:ascii="宋体" w:hAnsi="宋体"/>
          <w:kern w:val="0"/>
          <w:sz w:val="28"/>
          <w:szCs w:val="28"/>
        </w:rPr>
        <w:t>万元。</w:t>
      </w:r>
    </w:p>
    <w:p>
      <w:pPr>
        <w:widowControl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小小百货店今年上半年营业盈亏情况表</w:t>
      </w:r>
    </w:p>
    <w:p>
      <w:pPr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4251960" cy="868680"/>
            <wp:effectExtent l="0" t="0" r="0" b="7620"/>
            <wp:docPr id="3" name="图片 3" descr="未命名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未命名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2</w:t>
      </w:r>
      <w:r>
        <w:rPr>
          <w:rFonts w:hint="eastAsia" w:ascii="宋体" w:hAnsi="宋体"/>
          <w:kern w:val="0"/>
          <w:sz w:val="28"/>
          <w:szCs w:val="28"/>
        </w:rPr>
        <w:t>．</w:t>
      </w:r>
      <w:r>
        <w:rPr>
          <w:rFonts w:ascii="宋体" w:hAnsi="宋体"/>
          <w:kern w:val="0"/>
          <w:sz w:val="28"/>
          <w:szCs w:val="28"/>
        </w:rPr>
        <w:t>(1)</w:t>
      </w:r>
      <w:r>
        <w:rPr>
          <w:rFonts w:hint="eastAsia" w:ascii="宋体" w:hAnsi="宋体"/>
          <w:kern w:val="0"/>
          <w:sz w:val="28"/>
          <w:szCs w:val="28"/>
        </w:rPr>
        <w:t>看图并回答下面的问题。</w:t>
      </w:r>
    </w:p>
    <w:p>
      <w:pPr>
        <w:widowControl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drawing>
          <wp:inline distT="0" distB="0" distL="0" distR="0">
            <wp:extent cx="4305300" cy="1737360"/>
            <wp:effectExtent l="0" t="0" r="0" b="0"/>
            <wp:docPr id="2" name="图片 2" descr="未命名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未命名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kern w:val="0"/>
          <w:sz w:val="28"/>
          <w:szCs w:val="28"/>
        </w:rPr>
        <w:t>1</w:t>
      </w:r>
      <w:r>
        <w:rPr>
          <w:rFonts w:hint="eastAsia" w:ascii="宋体" w:hAnsi="宋体"/>
          <w:kern w:val="0"/>
          <w:sz w:val="28"/>
          <w:szCs w:val="28"/>
        </w:rPr>
        <w:t>）与昨日相比：同盟水位上涨</w:t>
      </w:r>
      <w:r>
        <w:rPr>
          <w:rFonts w:ascii="宋体" w:hAnsi="宋体"/>
          <w:kern w:val="0"/>
          <w:sz w:val="28"/>
          <w:szCs w:val="28"/>
        </w:rPr>
        <w:t>_______</w:t>
      </w:r>
      <w:r>
        <w:rPr>
          <w:rFonts w:hint="eastAsia" w:ascii="宋体" w:hAnsi="宋体"/>
          <w:kern w:val="0"/>
          <w:sz w:val="28"/>
          <w:szCs w:val="28"/>
        </w:rPr>
        <w:t>米，哈尔滨水位上涨</w:t>
      </w:r>
      <w:r>
        <w:rPr>
          <w:rFonts w:ascii="宋体" w:hAnsi="宋体"/>
          <w:kern w:val="0"/>
          <w:sz w:val="28"/>
          <w:szCs w:val="28"/>
        </w:rPr>
        <w:t>______</w:t>
      </w:r>
      <w:r>
        <w:rPr>
          <w:rFonts w:hint="eastAsia" w:ascii="宋体" w:hAnsi="宋体"/>
          <w:kern w:val="0"/>
          <w:sz w:val="28"/>
          <w:szCs w:val="28"/>
        </w:rPr>
        <w:t>米，佳木斯水位上涨</w:t>
      </w:r>
      <w:r>
        <w:rPr>
          <w:rFonts w:ascii="宋体" w:hAnsi="宋体"/>
          <w:kern w:val="0"/>
          <w:sz w:val="28"/>
          <w:szCs w:val="28"/>
        </w:rPr>
        <w:t>_____</w:t>
      </w:r>
      <w:r>
        <w:rPr>
          <w:rFonts w:hint="eastAsia" w:ascii="宋体" w:hAnsi="宋体"/>
          <w:kern w:val="0"/>
          <w:sz w:val="28"/>
          <w:szCs w:val="28"/>
        </w:rPr>
        <w:t>米。</w:t>
      </w:r>
    </w:p>
    <w:p>
      <w:pPr>
        <w:widowControl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（</w:t>
      </w:r>
      <w:r>
        <w:rPr>
          <w:rFonts w:ascii="宋体" w:hAnsi="宋体"/>
          <w:kern w:val="0"/>
          <w:sz w:val="28"/>
          <w:szCs w:val="28"/>
        </w:rPr>
        <w:t>2</w:t>
      </w:r>
      <w:r>
        <w:rPr>
          <w:rFonts w:hint="eastAsia" w:ascii="宋体" w:hAnsi="宋体"/>
          <w:kern w:val="0"/>
          <w:sz w:val="28"/>
          <w:szCs w:val="28"/>
        </w:rPr>
        <w:t>）想一想，松花江的水流方向是什么？在上图中用箭头表示出来。</w:t>
      </w:r>
    </w:p>
    <w:p>
      <w:pPr>
        <w:widowControl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（</w:t>
      </w:r>
      <w:r>
        <w:rPr>
          <w:rFonts w:ascii="宋体" w:hAnsi="宋体"/>
          <w:kern w:val="0"/>
          <w:sz w:val="28"/>
          <w:szCs w:val="28"/>
        </w:rPr>
        <w:t>3</w:t>
      </w:r>
      <w:r>
        <w:rPr>
          <w:rFonts w:hint="eastAsia" w:ascii="宋体" w:hAnsi="宋体"/>
          <w:kern w:val="0"/>
          <w:sz w:val="28"/>
          <w:szCs w:val="28"/>
        </w:rPr>
        <w:t>）三座城市中超出警戒水位最多的是</w:t>
      </w:r>
      <w:r>
        <w:rPr>
          <w:rFonts w:ascii="宋体" w:hAnsi="宋体"/>
          <w:kern w:val="0"/>
          <w:sz w:val="28"/>
          <w:szCs w:val="28"/>
        </w:rPr>
        <w:t>_______</w:t>
      </w:r>
      <w:r>
        <w:rPr>
          <w:rFonts w:hint="eastAsia" w:ascii="宋体" w:hAnsi="宋体"/>
          <w:kern w:val="0"/>
          <w:sz w:val="28"/>
          <w:szCs w:val="28"/>
        </w:rPr>
        <w:t>，超出</w:t>
      </w:r>
      <w:r>
        <w:rPr>
          <w:rFonts w:ascii="宋体" w:hAnsi="宋体"/>
          <w:kern w:val="0"/>
          <w:sz w:val="28"/>
          <w:szCs w:val="28"/>
        </w:rPr>
        <w:t>_____</w:t>
      </w:r>
      <w:r>
        <w:rPr>
          <w:rFonts w:hint="eastAsia" w:ascii="宋体" w:hAnsi="宋体"/>
          <w:kern w:val="0"/>
          <w:sz w:val="28"/>
          <w:szCs w:val="28"/>
        </w:rPr>
        <w:t>米。</w:t>
      </w:r>
    </w:p>
    <w:p>
      <w:pPr>
        <w:widowControl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 xml:space="preserve"> 3</w:t>
      </w:r>
      <w:r>
        <w:rPr>
          <w:rFonts w:hint="eastAsia" w:ascii="宋体" w:hAnsi="宋体"/>
          <w:kern w:val="0"/>
          <w:sz w:val="28"/>
          <w:szCs w:val="28"/>
        </w:rPr>
        <w:t>．如果规定向东走的米数为正，向西走的米数为负，那么两次向东走的米数的和就是正数，两次向西走的米数的和就是负数，一次向东、一次向西走的米数的和就要看哪个方向走得多。请你按照这样的思路，计算下面的加减法。</w:t>
      </w:r>
    </w:p>
    <w:p>
      <w:pPr>
        <w:widowControl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（</w:t>
      </w:r>
      <w:r>
        <w:rPr>
          <w:rFonts w:ascii="宋体" w:hAnsi="宋体"/>
          <w:kern w:val="0"/>
          <w:sz w:val="28"/>
          <w:szCs w:val="28"/>
        </w:rPr>
        <w:t>+5</w:t>
      </w:r>
      <w:r>
        <w:rPr>
          <w:rFonts w:hint="eastAsia" w:ascii="宋体" w:hAnsi="宋体"/>
          <w:kern w:val="0"/>
          <w:sz w:val="28"/>
          <w:szCs w:val="28"/>
        </w:rPr>
        <w:t>米）＋（</w:t>
      </w:r>
      <w:r>
        <w:rPr>
          <w:rFonts w:ascii="宋体" w:hAnsi="宋体"/>
          <w:kern w:val="0"/>
          <w:sz w:val="28"/>
          <w:szCs w:val="28"/>
        </w:rPr>
        <w:t>+3</w:t>
      </w:r>
      <w:r>
        <w:rPr>
          <w:rFonts w:hint="eastAsia" w:ascii="宋体" w:hAnsi="宋体"/>
          <w:kern w:val="0"/>
          <w:sz w:val="28"/>
          <w:szCs w:val="28"/>
        </w:rPr>
        <w:t>米）＝</w:t>
      </w:r>
      <w:r>
        <w:rPr>
          <w:rFonts w:ascii="宋体" w:hAnsi="宋体"/>
          <w:kern w:val="0"/>
          <w:sz w:val="28"/>
          <w:szCs w:val="28"/>
        </w:rPr>
        <w:t xml:space="preserve">      </w:t>
      </w:r>
      <w:r>
        <w:rPr>
          <w:rFonts w:hint="eastAsia" w:ascii="宋体" w:hAnsi="宋体"/>
          <w:kern w:val="0"/>
          <w:sz w:val="28"/>
          <w:szCs w:val="28"/>
        </w:rPr>
        <w:t>（</w:t>
      </w:r>
      <w:r>
        <w:rPr>
          <w:rFonts w:ascii="宋体" w:hAnsi="宋体"/>
          <w:kern w:val="0"/>
          <w:sz w:val="28"/>
          <w:szCs w:val="28"/>
        </w:rPr>
        <w:t>-5</w:t>
      </w:r>
      <w:r>
        <w:rPr>
          <w:rFonts w:hint="eastAsia" w:ascii="宋体" w:hAnsi="宋体"/>
          <w:kern w:val="0"/>
          <w:sz w:val="28"/>
          <w:szCs w:val="28"/>
        </w:rPr>
        <w:t>米）＋（</w:t>
      </w:r>
      <w:r>
        <w:rPr>
          <w:rFonts w:ascii="宋体" w:hAnsi="宋体"/>
          <w:kern w:val="0"/>
          <w:sz w:val="28"/>
          <w:szCs w:val="28"/>
        </w:rPr>
        <w:t>-3</w:t>
      </w:r>
      <w:r>
        <w:rPr>
          <w:rFonts w:hint="eastAsia" w:ascii="宋体" w:hAnsi="宋体"/>
          <w:kern w:val="0"/>
          <w:sz w:val="28"/>
          <w:szCs w:val="28"/>
        </w:rPr>
        <w:t>米）＝</w:t>
      </w:r>
    </w:p>
    <w:p>
      <w:pPr>
        <w:widowControl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（</w:t>
      </w:r>
      <w:r>
        <w:rPr>
          <w:rFonts w:ascii="宋体" w:hAnsi="宋体"/>
          <w:kern w:val="0"/>
          <w:sz w:val="28"/>
          <w:szCs w:val="28"/>
        </w:rPr>
        <w:t>+5</w:t>
      </w:r>
      <w:r>
        <w:rPr>
          <w:rFonts w:hint="eastAsia" w:ascii="宋体" w:hAnsi="宋体"/>
          <w:kern w:val="0"/>
          <w:sz w:val="28"/>
          <w:szCs w:val="28"/>
        </w:rPr>
        <w:t>米）＋（</w:t>
      </w:r>
      <w:r>
        <w:rPr>
          <w:rFonts w:ascii="宋体" w:hAnsi="宋体"/>
          <w:kern w:val="0"/>
          <w:sz w:val="28"/>
          <w:szCs w:val="28"/>
        </w:rPr>
        <w:t>-3</w:t>
      </w:r>
      <w:r>
        <w:rPr>
          <w:rFonts w:hint="eastAsia" w:ascii="宋体" w:hAnsi="宋体"/>
          <w:kern w:val="0"/>
          <w:sz w:val="28"/>
          <w:szCs w:val="28"/>
        </w:rPr>
        <w:t>米）＝</w:t>
      </w:r>
      <w:r>
        <w:rPr>
          <w:rFonts w:ascii="宋体" w:hAnsi="宋体"/>
          <w:kern w:val="0"/>
          <w:sz w:val="28"/>
          <w:szCs w:val="28"/>
        </w:rPr>
        <w:t xml:space="preserve">      </w:t>
      </w:r>
      <w:r>
        <w:rPr>
          <w:rFonts w:hint="eastAsia" w:ascii="宋体" w:hAnsi="宋体"/>
          <w:kern w:val="0"/>
          <w:sz w:val="28"/>
          <w:szCs w:val="28"/>
        </w:rPr>
        <w:t>（</w:t>
      </w:r>
      <w:r>
        <w:rPr>
          <w:rFonts w:ascii="宋体" w:hAnsi="宋体"/>
          <w:kern w:val="0"/>
          <w:sz w:val="28"/>
          <w:szCs w:val="28"/>
        </w:rPr>
        <w:t>-5</w:t>
      </w:r>
      <w:r>
        <w:rPr>
          <w:rFonts w:hint="eastAsia" w:ascii="宋体" w:hAnsi="宋体"/>
          <w:kern w:val="0"/>
          <w:sz w:val="28"/>
          <w:szCs w:val="28"/>
        </w:rPr>
        <w:t>米）＋（</w:t>
      </w:r>
      <w:r>
        <w:rPr>
          <w:rFonts w:ascii="宋体" w:hAnsi="宋体"/>
          <w:kern w:val="0"/>
          <w:sz w:val="28"/>
          <w:szCs w:val="28"/>
        </w:rPr>
        <w:t>+3</w:t>
      </w:r>
      <w:r>
        <w:rPr>
          <w:rFonts w:hint="eastAsia" w:ascii="宋体" w:hAnsi="宋体"/>
          <w:kern w:val="0"/>
          <w:sz w:val="28"/>
          <w:szCs w:val="28"/>
        </w:rPr>
        <w:t>米）＝</w:t>
      </w:r>
    </w:p>
    <w:p>
      <w:pPr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</w:rPr>
        <w:t>下图每格表示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米，小华刚开始的位置在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处。</w:t>
      </w:r>
    </w:p>
    <w:p>
      <w:pPr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5707380" cy="944880"/>
            <wp:effectExtent l="0" t="0" r="7620" b="7620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73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</w:p>
    <w:p>
      <w:pPr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）小华从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点向东行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米，表示为＋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米，那么从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点向西行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米，表示为</w:t>
      </w:r>
      <w:r>
        <w:rPr>
          <w:rFonts w:ascii="宋体" w:hAnsi="宋体"/>
          <w:sz w:val="28"/>
          <w:szCs w:val="28"/>
        </w:rPr>
        <w:t>_______</w:t>
      </w:r>
      <w:r>
        <w:rPr>
          <w:rFonts w:hint="eastAsia" w:ascii="宋体" w:hAnsi="宋体"/>
          <w:sz w:val="28"/>
          <w:szCs w:val="28"/>
        </w:rPr>
        <w:t>米。</w:t>
      </w:r>
    </w:p>
    <w:p>
      <w:pPr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）如果小华现在＋</w:t>
      </w:r>
      <w:r>
        <w:rPr>
          <w:rFonts w:ascii="宋体" w:hAnsi="宋体"/>
          <w:sz w:val="28"/>
          <w:szCs w:val="28"/>
        </w:rPr>
        <w:t>7</w:t>
      </w:r>
      <w:r>
        <w:rPr>
          <w:rFonts w:hint="eastAsia" w:ascii="宋体" w:hAnsi="宋体"/>
          <w:sz w:val="28"/>
          <w:szCs w:val="28"/>
        </w:rPr>
        <w:t>米处，说明他是向</w:t>
      </w:r>
      <w:r>
        <w:rPr>
          <w:rFonts w:ascii="宋体" w:hAnsi="宋体"/>
          <w:sz w:val="28"/>
          <w:szCs w:val="28"/>
        </w:rPr>
        <w:t>_______</w:t>
      </w:r>
      <w:r>
        <w:rPr>
          <w:rFonts w:hint="eastAsia" w:ascii="宋体" w:hAnsi="宋体"/>
          <w:sz w:val="28"/>
          <w:szCs w:val="28"/>
        </w:rPr>
        <w:t>行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米。</w:t>
      </w:r>
    </w:p>
    <w:p>
      <w:pPr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）如果小华现在－</w:t>
      </w:r>
      <w:r>
        <w:rPr>
          <w:rFonts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</w:rPr>
        <w:t>米处，说明他是向</w:t>
      </w:r>
      <w:r>
        <w:rPr>
          <w:rFonts w:ascii="宋体" w:hAnsi="宋体"/>
          <w:sz w:val="28"/>
          <w:szCs w:val="28"/>
        </w:rPr>
        <w:t>_______</w:t>
      </w:r>
      <w:r>
        <w:rPr>
          <w:rFonts w:hint="eastAsia" w:ascii="宋体" w:hAnsi="宋体"/>
          <w:sz w:val="28"/>
          <w:szCs w:val="28"/>
        </w:rPr>
        <w:t>行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米。</w:t>
      </w:r>
    </w:p>
    <w:p>
      <w:pPr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）如果小华从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点先向东行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米，又向西行</w:t>
      </w:r>
      <w:r>
        <w:rPr>
          <w:rFonts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</w:rPr>
        <w:t>米，这时小华的位置在</w:t>
      </w:r>
      <w:r>
        <w:rPr>
          <w:rFonts w:ascii="宋体" w:hAnsi="宋体"/>
          <w:sz w:val="28"/>
          <w:szCs w:val="28"/>
        </w:rPr>
        <w:t>______</w:t>
      </w:r>
      <w:r>
        <w:rPr>
          <w:rFonts w:hint="eastAsia" w:ascii="宋体" w:hAnsi="宋体"/>
          <w:sz w:val="28"/>
          <w:szCs w:val="28"/>
        </w:rPr>
        <w:t>米。</w:t>
      </w:r>
    </w:p>
    <w:p>
      <w:pPr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5．我国吐鲁番盆地海拔－</w:t>
      </w:r>
      <w:r>
        <w:rPr>
          <w:rFonts w:ascii="宋体" w:hAnsi="宋体"/>
          <w:kern w:val="0"/>
          <w:sz w:val="28"/>
          <w:szCs w:val="28"/>
        </w:rPr>
        <w:t>155m</w:t>
      </w:r>
      <w:r>
        <w:rPr>
          <w:rFonts w:hint="eastAsia" w:ascii="宋体" w:hAnsi="宋体"/>
          <w:kern w:val="0"/>
          <w:sz w:val="28"/>
          <w:szCs w:val="28"/>
        </w:rPr>
        <w:t>，地中海附近的死海湖面海拔－</w:t>
      </w:r>
      <w:r>
        <w:rPr>
          <w:rFonts w:ascii="宋体" w:hAnsi="宋体"/>
          <w:kern w:val="0"/>
          <w:sz w:val="28"/>
          <w:szCs w:val="28"/>
        </w:rPr>
        <w:t>392m</w:t>
      </w:r>
      <w:r>
        <w:rPr>
          <w:rFonts w:hint="eastAsia" w:ascii="宋体" w:hAnsi="宋体"/>
          <w:kern w:val="0"/>
          <w:sz w:val="28"/>
          <w:szCs w:val="28"/>
        </w:rPr>
        <w:t>，吐鲁番盆地比死海湖面高多少</w:t>
      </w:r>
      <w:r>
        <w:rPr>
          <w:rFonts w:ascii="宋体" w:hAnsi="宋体"/>
          <w:kern w:val="0"/>
          <w:sz w:val="28"/>
          <w:szCs w:val="28"/>
        </w:rPr>
        <w:t>?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答案：1、</w:t>
      </w:r>
      <w:r>
        <w:rPr>
          <w:rFonts w:ascii="宋体" w:hAnsi="宋体"/>
          <w:kern w:val="0"/>
          <w:sz w:val="28"/>
          <w:szCs w:val="28"/>
        </w:rPr>
        <w:t>+</w:t>
      </w:r>
      <w:r>
        <w:rPr>
          <w:rFonts w:hint="eastAsia" w:ascii="宋体" w:hAnsi="宋体"/>
          <w:kern w:val="0"/>
          <w:sz w:val="28"/>
          <w:szCs w:val="28"/>
        </w:rPr>
        <w:t>3，</w:t>
      </w:r>
      <w:r>
        <w:rPr>
          <w:rFonts w:hint="eastAsia" w:ascii="宋体" w:hAnsi="宋体"/>
          <w:sz w:val="28"/>
          <w:szCs w:val="28"/>
        </w:rPr>
        <w:t>－1，－,2，</w:t>
      </w:r>
      <w:r>
        <w:rPr>
          <w:rFonts w:ascii="宋体" w:hAnsi="宋体"/>
          <w:kern w:val="0"/>
          <w:sz w:val="28"/>
          <w:szCs w:val="28"/>
        </w:rPr>
        <w:t>+</w:t>
      </w:r>
      <w:r>
        <w:rPr>
          <w:rFonts w:hint="eastAsia" w:ascii="宋体" w:hAnsi="宋体"/>
          <w:kern w:val="0"/>
          <w:sz w:val="28"/>
          <w:szCs w:val="28"/>
        </w:rPr>
        <w:t>4，</w:t>
      </w:r>
      <w:r>
        <w:rPr>
          <w:rFonts w:hint="eastAsia" w:ascii="宋体" w:hAnsi="宋体"/>
          <w:sz w:val="28"/>
          <w:szCs w:val="28"/>
        </w:rPr>
        <w:t>－1</w:t>
      </w:r>
    </w:p>
    <w:p>
      <w:pPr>
        <w:tabs>
          <w:tab w:val="left" w:pos="2115"/>
        </w:tabs>
        <w:spacing w:line="17" w:lineRule="auto"/>
        <w:ind w:firstLine="1400" w:firstLineChars="5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2、（1）0.2,0.05,0.23</w:t>
      </w:r>
    </w:p>
    <w:p>
      <w:pPr>
        <w:tabs>
          <w:tab w:val="left" w:pos="2115"/>
        </w:tabs>
        <w:spacing w:line="17" w:lineRule="auto"/>
        <w:ind w:firstLine="1400" w:firstLineChars="5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139700</wp:posOffset>
                </wp:positionV>
                <wp:extent cx="342900" cy="0"/>
                <wp:effectExtent l="5715" t="54610" r="22860" b="5969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pt;margin-top:11pt;height:0pt;width:27pt;z-index:251659264;mso-width-relative:page;mso-height-relative:page;" filled="f" stroked="t" coordsize="21600,21600" o:gfxdata="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5ooB9gAAAAJAQAADwAAAAAAAAABACAAAAAiAAAAZHJzL2Rvd25y&#10;ZXYueG1sUEsBAhQAFAAAAAgAh07iQHiJCq3+AQAA1w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139700</wp:posOffset>
                </wp:positionV>
                <wp:extent cx="342900" cy="0"/>
                <wp:effectExtent l="5715" t="54610" r="22860" b="5969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11pt;height:0pt;width:27pt;z-index:251661312;mso-width-relative:page;mso-height-relative:page;" filled="f" stroked="t" coordsize="21600,21600" o:gfxdata="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0HNJHWAAAACQEAAA8AAAAAAAAAAQAgAAAAIgAAAGRycy9kb3ducmV2&#10;LnhtbFBLAQIUABQAAAAIAIdO4kC8fswg/gEAANcDAAAOAAAAAAAAAAEAIAAAACU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-1042670</wp:posOffset>
                </wp:positionH>
                <wp:positionV relativeFrom="paragraph">
                  <wp:posOffset>-2705100</wp:posOffset>
                </wp:positionV>
                <wp:extent cx="342900" cy="0"/>
                <wp:effectExtent l="10795" t="57785" r="17780" b="5651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2.1pt;margin-top:-213pt;height:0pt;width:27pt;z-index:251660288;mso-width-relative:page;mso-height-relative:page;" filled="f" stroked="t" coordsize="21600,21600" o:gfxdata="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UhkLztsAAAAPAQAADwAAAAAAAAABACAAAAAiAAAAZHJzL2Rv&#10;d25yZXYueG1sUEsBAhQAFAAAAAgAh07iQAAsjlv+AQAA1wMAAA4AAAAAAAAAAQAgAAAAK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 xml:space="preserve">   (2)同盟        哈尔滨       佳木斯</w:t>
      </w:r>
    </w:p>
    <w:p>
      <w:pPr>
        <w:tabs>
          <w:tab w:val="left" w:pos="2115"/>
        </w:tabs>
        <w:spacing w:line="17" w:lineRule="auto"/>
        <w:ind w:firstLine="1400" w:firstLineChars="5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（3）哈尔滨，2.79</w:t>
      </w:r>
    </w:p>
    <w:p>
      <w:pPr>
        <w:tabs>
          <w:tab w:val="left" w:pos="2115"/>
        </w:tabs>
        <w:spacing w:line="17" w:lineRule="auto"/>
        <w:ind w:firstLine="1400" w:firstLineChars="5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（4）－0.05米</w:t>
      </w:r>
    </w:p>
    <w:p>
      <w:pPr>
        <w:tabs>
          <w:tab w:val="left" w:pos="2115"/>
        </w:tabs>
        <w:spacing w:line="17" w:lineRule="auto"/>
        <w:ind w:firstLine="1400" w:firstLineChars="5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</w:t>
      </w:r>
      <w:r>
        <w:rPr>
          <w:rFonts w:ascii="宋体" w:hAnsi="宋体"/>
          <w:kern w:val="0"/>
          <w:sz w:val="28"/>
          <w:szCs w:val="28"/>
        </w:rPr>
        <w:t>+</w:t>
      </w:r>
      <w:r>
        <w:rPr>
          <w:rFonts w:hint="eastAsia" w:ascii="宋体" w:hAnsi="宋体"/>
          <w:sz w:val="28"/>
          <w:szCs w:val="28"/>
        </w:rPr>
        <w:t>8，－8，</w:t>
      </w:r>
      <w:r>
        <w:rPr>
          <w:rFonts w:ascii="宋体" w:hAnsi="宋体"/>
          <w:kern w:val="0"/>
          <w:sz w:val="28"/>
          <w:szCs w:val="28"/>
        </w:rPr>
        <w:t>+</w:t>
      </w:r>
      <w:r>
        <w:rPr>
          <w:rFonts w:hint="eastAsia" w:ascii="宋体" w:hAnsi="宋体"/>
          <w:sz w:val="28"/>
          <w:szCs w:val="28"/>
        </w:rPr>
        <w:t>2，－,2</w:t>
      </w:r>
    </w:p>
    <w:p>
      <w:pPr>
        <w:tabs>
          <w:tab w:val="left" w:pos="2115"/>
        </w:tabs>
        <w:spacing w:line="17" w:lineRule="auto"/>
        <w:ind w:firstLine="1400" w:firstLineChars="5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4、（1）－3   </w:t>
      </w:r>
    </w:p>
    <w:p>
      <w:pPr>
        <w:tabs>
          <w:tab w:val="left" w:pos="2115"/>
        </w:tabs>
        <w:spacing w:line="17" w:lineRule="auto"/>
        <w:ind w:firstLine="1820" w:firstLineChars="6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(2)东，7</w:t>
      </w:r>
    </w:p>
    <w:p>
      <w:pPr>
        <w:tabs>
          <w:tab w:val="left" w:pos="2115"/>
        </w:tabs>
        <w:spacing w:line="17" w:lineRule="auto"/>
        <w:ind w:firstLine="1400" w:firstLineChars="5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（3）西，8</w:t>
      </w:r>
    </w:p>
    <w:p>
      <w:pPr>
        <w:tabs>
          <w:tab w:val="left" w:pos="2115"/>
        </w:tabs>
        <w:spacing w:line="17" w:lineRule="auto"/>
        <w:ind w:firstLine="1400" w:firstLineChars="5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（4）－3</w:t>
      </w:r>
    </w:p>
    <w:p>
      <w:pPr>
        <w:tabs>
          <w:tab w:val="left" w:pos="2115"/>
        </w:tabs>
        <w:spacing w:line="17" w:lineRule="auto"/>
        <w:ind w:firstLine="1260" w:firstLineChars="450"/>
        <w:rPr>
          <w:ins w:id="0" w:author="微软用户" w:date="2015-06-05T10:37:00Z"/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5、392－155=237（米）</w:t>
      </w:r>
    </w:p>
    <w:p>
      <w:pPr>
        <w:adjustRightInd w:val="0"/>
        <w:snapToGrid w:val="0"/>
        <w:ind w:left="413"/>
        <w:rPr>
          <w:rFonts w:ascii="宋体" w:hAnsi="宋体"/>
          <w:b/>
          <w:sz w:val="28"/>
          <w:szCs w:val="28"/>
        </w:rPr>
      </w:pPr>
    </w:p>
    <w:p>
      <w:pPr>
        <w:adjustRightInd w:val="0"/>
        <w:snapToGrid w:val="0"/>
        <w:ind w:left="413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板书设计</w:t>
      </w:r>
    </w:p>
    <w:p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用正、负数表示事物</w:t>
      </w:r>
    </w:p>
    <w:tbl>
      <w:tblPr>
        <w:tblStyle w:val="6"/>
        <w:tblW w:w="3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643"/>
        <w:gridCol w:w="642"/>
        <w:gridCol w:w="643"/>
        <w:gridCol w:w="642"/>
        <w:gridCol w:w="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1题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2题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3题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4题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1队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-10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2队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-10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3队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-10</w:t>
            </w:r>
          </w:p>
        </w:tc>
        <w:tc>
          <w:tcPr>
            <w:tcW w:w="64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-10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</w:tr>
    </w:tbl>
    <w:p>
      <w:pPr>
        <w:rPr>
          <w:rFonts w:ascii="宋体" w:hAnsi="宋体"/>
          <w:sz w:val="28"/>
          <w:szCs w:val="28"/>
        </w:rPr>
      </w:pPr>
    </w:p>
    <w:p>
      <w:pPr>
        <w:ind w:left="413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个教学资料包</w:t>
      </w:r>
    </w:p>
    <w:p>
      <w:pPr>
        <w:adjustRightInd w:val="0"/>
        <w:snapToGrid w:val="0"/>
        <w:ind w:left="560" w:hanging="560" w:hanging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</w:t>
      </w:r>
      <w:r>
        <w:rPr>
          <w:rFonts w:hint="eastAsia" w:ascii="宋体" w:hAnsi="宋体"/>
          <w:b/>
          <w:sz w:val="28"/>
          <w:szCs w:val="28"/>
        </w:rPr>
        <w:t>数学资源</w:t>
      </w:r>
    </w:p>
    <w:p>
      <w:pPr>
        <w:adjustRightInd w:val="0"/>
        <w:snapToGrid w:val="0"/>
        <w:rPr>
          <w:rFonts w:ascii="宋体" w:hAnsi="宋体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225" w:afterAutospacing="0" w:line="360" w:lineRule="atLeast"/>
        <w:ind w:firstLine="48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甲地海拔高度是35米 乙地海拔高度是15米，丙地海拔高度是-20米，请问哪个地方最高，哪个地方</w:t>
      </w:r>
    </w:p>
    <w:p>
      <w:pPr>
        <w:pStyle w:val="5"/>
        <w:shd w:val="clear" w:color="auto" w:fill="FFFFFF"/>
        <w:spacing w:before="0" w:beforeAutospacing="0" w:after="225" w:afterAutospacing="0" w:line="360" w:lineRule="atLeast"/>
        <w:ind w:firstLine="48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最低？最高的地方比最低的地方高多少？</w:t>
      </w:r>
    </w:p>
    <w:p>
      <w:pPr>
        <w:pStyle w:val="5"/>
        <w:shd w:val="clear" w:color="auto" w:fill="FFFFFF"/>
        <w:spacing w:before="0" w:beforeAutospacing="0" w:after="225" w:afterAutospacing="0" w:line="360" w:lineRule="atLeast"/>
        <w:ind w:firstLine="48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提示：35米，5米，-20米分别表示什么意义？</w:t>
      </w:r>
    </w:p>
    <w:p>
      <w:pPr>
        <w:pStyle w:val="5"/>
        <w:shd w:val="clear" w:color="auto" w:fill="FFFFFF"/>
        <w:spacing w:before="0" w:beforeAutospacing="0" w:after="225" w:afterAutospacing="0" w:line="360" w:lineRule="atLeast"/>
        <w:ind w:firstLine="48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参考答案：　甲地最高，丙地最低，最高的地方比最低的地方高55米。</w:t>
      </w:r>
    </w:p>
    <w:p>
      <w:pPr>
        <w:pStyle w:val="5"/>
        <w:shd w:val="clear" w:color="auto" w:fill="FFFFFF"/>
        <w:spacing w:before="0" w:beforeAutospacing="0" w:after="225" w:afterAutospacing="0" w:line="360" w:lineRule="atLeast"/>
        <w:ind w:firstLine="48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说明：35米表示高出海平面35米，15米表示高出海平面15米,-20米表示低于海平面20米，所以甲地最高，</w:t>
      </w:r>
    </w:p>
    <w:p>
      <w:pPr>
        <w:pStyle w:val="5"/>
        <w:shd w:val="clear" w:color="auto" w:fill="FFFFFF"/>
        <w:spacing w:before="0" w:beforeAutospacing="0" w:after="225" w:afterAutospacing="0" w:line="360" w:lineRule="atLeast"/>
        <w:ind w:firstLine="48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丙地最低，且甲地比丙地高55米。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（二）资料链接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计算法则</w:t>
      </w:r>
    </w:p>
    <w:p>
      <w:pPr>
        <w:widowControl/>
        <w:pBdr>
          <w:bottom w:val="single" w:color="ECECEC" w:sz="6" w:space="9"/>
        </w:pBdr>
        <w:shd w:val="clear" w:color="auto" w:fill="FFFFFF"/>
        <w:spacing w:before="300" w:after="180" w:line="270" w:lineRule="atLeast"/>
        <w:jc w:val="left"/>
        <w:outlineLvl w:val="2"/>
        <w:rPr>
          <w:rFonts w:ascii="宋体" w:hAnsi="宋体" w:cs="Arial"/>
          <w:kern w:val="0"/>
          <w:sz w:val="28"/>
          <w:szCs w:val="28"/>
        </w:rPr>
      </w:pPr>
      <w:bookmarkStart w:id="0" w:name="2418981-2557406-4_1"/>
      <w:bookmarkEnd w:id="0"/>
      <w:r>
        <w:rPr>
          <w:rFonts w:hint="eastAsia" w:ascii="宋体" w:hAnsi="宋体" w:cs="Arial"/>
          <w:kern w:val="0"/>
          <w:sz w:val="28"/>
          <w:szCs w:val="28"/>
        </w:rPr>
        <w:fldChar w:fldCharType="begin"/>
      </w:r>
      <w:r>
        <w:rPr>
          <w:rFonts w:hint="eastAsia" w:ascii="宋体" w:hAnsi="宋体" w:cs="Arial"/>
          <w:kern w:val="0"/>
          <w:sz w:val="28"/>
          <w:szCs w:val="28"/>
        </w:rPr>
        <w:instrText xml:space="preserve"> HYPERLINK "http://baike.haosou.com/doc/2418981-2557406.html" </w:instrText>
      </w:r>
      <w:r>
        <w:rPr>
          <w:rFonts w:hint="eastAsia" w:ascii="宋体" w:hAnsi="宋体" w:cs="Arial"/>
          <w:kern w:val="0"/>
          <w:sz w:val="28"/>
          <w:szCs w:val="28"/>
        </w:rPr>
        <w:fldChar w:fldCharType="separate"/>
      </w:r>
      <w:r>
        <w:rPr>
          <w:rFonts w:ascii="宋体" w:hAnsi="宋体" w:cs="Arial"/>
          <w:kern w:val="0"/>
          <w:sz w:val="28"/>
          <w:szCs w:val="28"/>
        </w:rPr>
        <w:t>折叠</w:t>
      </w:r>
      <w:r>
        <w:rPr>
          <w:rFonts w:hint="eastAsia" w:ascii="宋体" w:hAnsi="宋体" w:cs="Arial"/>
          <w:kern w:val="0"/>
          <w:sz w:val="28"/>
          <w:szCs w:val="28"/>
        </w:rPr>
        <w:fldChar w:fldCharType="end"/>
      </w:r>
      <w:r>
        <w:rPr>
          <w:rFonts w:ascii="宋体" w:hAnsi="宋体" w:cs="Arial"/>
          <w:kern w:val="0"/>
          <w:sz w:val="28"/>
          <w:szCs w:val="28"/>
        </w:rPr>
        <w:t>+</w:t>
      </w:r>
    </w:p>
    <w:p>
      <w:pPr>
        <w:widowControl/>
        <w:shd w:val="clear" w:color="auto" w:fill="FFFFFF"/>
        <w:spacing w:after="225" w:line="360" w:lineRule="atLeast"/>
        <w:ind w:firstLine="48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-a+(-b)=－|-a+-b|=</w:t>
      </w:r>
      <w:r>
        <w:rPr>
          <w:rFonts w:ascii="宋体" w:hAnsi="宋体" w:cs="Arial"/>
          <w:b/>
          <w:bCs/>
          <w:kern w:val="0"/>
          <w:sz w:val="28"/>
          <w:szCs w:val="28"/>
        </w:rPr>
        <w:t>负数　　</w:t>
      </w:r>
    </w:p>
    <w:p>
      <w:pPr>
        <w:widowControl/>
        <w:shd w:val="clear" w:color="auto" w:fill="FFFFFF"/>
        <w:spacing w:after="225" w:line="360" w:lineRule="atLeast"/>
        <w:ind w:firstLine="48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-a+b=符号取绝对值较大的加数的符号，数值取“用较大的绝对值减去较小的绝对值 ”的所得值</w:t>
      </w:r>
    </w:p>
    <w:p>
      <w:pPr>
        <w:widowControl/>
        <w:pBdr>
          <w:bottom w:val="single" w:color="ECECEC" w:sz="6" w:space="9"/>
        </w:pBdr>
        <w:shd w:val="clear" w:color="auto" w:fill="FFFFFF"/>
        <w:spacing w:before="300" w:after="180" w:line="270" w:lineRule="atLeast"/>
        <w:jc w:val="left"/>
        <w:outlineLvl w:val="2"/>
        <w:rPr>
          <w:rFonts w:ascii="宋体" w:hAnsi="宋体" w:cs="Arial"/>
          <w:kern w:val="0"/>
          <w:sz w:val="28"/>
          <w:szCs w:val="28"/>
        </w:rPr>
      </w:pPr>
      <w:bookmarkStart w:id="1" w:name="2418981-2557406-4_2"/>
      <w:bookmarkEnd w:id="1"/>
      <w:r>
        <w:rPr>
          <w:rFonts w:hint="eastAsia" w:ascii="宋体" w:hAnsi="宋体" w:cs="Arial"/>
          <w:kern w:val="0"/>
          <w:sz w:val="28"/>
          <w:szCs w:val="28"/>
        </w:rPr>
        <w:fldChar w:fldCharType="begin"/>
      </w:r>
      <w:r>
        <w:rPr>
          <w:rFonts w:hint="eastAsia" w:ascii="宋体" w:hAnsi="宋体" w:cs="Arial"/>
          <w:kern w:val="0"/>
          <w:sz w:val="28"/>
          <w:szCs w:val="28"/>
        </w:rPr>
        <w:instrText xml:space="preserve"> HYPERLINK "http://baike.haosou.com/doc/2418981-2557406.html" </w:instrText>
      </w:r>
      <w:r>
        <w:rPr>
          <w:rFonts w:hint="eastAsia" w:ascii="宋体" w:hAnsi="宋体" w:cs="Arial"/>
          <w:kern w:val="0"/>
          <w:sz w:val="28"/>
          <w:szCs w:val="28"/>
        </w:rPr>
        <w:fldChar w:fldCharType="separate"/>
      </w:r>
      <w:r>
        <w:rPr>
          <w:rFonts w:ascii="宋体" w:hAnsi="宋体" w:cs="Arial"/>
          <w:kern w:val="0"/>
          <w:sz w:val="28"/>
          <w:szCs w:val="28"/>
        </w:rPr>
        <w:t>折叠</w:t>
      </w:r>
      <w:r>
        <w:rPr>
          <w:rFonts w:hint="eastAsia" w:ascii="宋体" w:hAnsi="宋体" w:cs="Arial"/>
          <w:kern w:val="0"/>
          <w:sz w:val="28"/>
          <w:szCs w:val="28"/>
        </w:rPr>
        <w:fldChar w:fldCharType="end"/>
      </w:r>
      <w:r>
        <w:rPr>
          <w:rFonts w:ascii="宋体" w:hAnsi="宋体" w:cs="Arial"/>
          <w:kern w:val="0"/>
          <w:sz w:val="28"/>
          <w:szCs w:val="28"/>
        </w:rPr>
        <w:t>－</w:t>
      </w:r>
    </w:p>
    <w:p>
      <w:pPr>
        <w:widowControl/>
        <w:shd w:val="clear" w:color="auto" w:fill="FFFFFF"/>
        <w:spacing w:after="225" w:line="360" w:lineRule="atLeast"/>
        <w:ind w:firstLine="48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-a－(-b)= -a+|-b| =-a+b，再按负数加正数的方法算</w:t>
      </w:r>
    </w:p>
    <w:p>
      <w:pPr>
        <w:widowControl/>
        <w:shd w:val="clear" w:color="auto" w:fill="FFFFFF"/>
        <w:spacing w:after="225" w:line="360" w:lineRule="atLeast"/>
        <w:ind w:firstLine="48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-a－b=－|b+ -a|=</w:t>
      </w:r>
      <w:r>
        <w:rPr>
          <w:rFonts w:ascii="宋体" w:hAnsi="宋体" w:cs="Arial"/>
          <w:b/>
          <w:bCs/>
          <w:kern w:val="0"/>
          <w:sz w:val="28"/>
          <w:szCs w:val="28"/>
        </w:rPr>
        <w:t>负数</w:t>
      </w:r>
      <w:r>
        <w:rPr>
          <w:rFonts w:ascii="宋体" w:hAnsi="宋体" w:cs="Arial"/>
          <w:kern w:val="0"/>
          <w:sz w:val="28"/>
          <w:szCs w:val="28"/>
        </w:rPr>
        <w:t>异号两数相减，等于其绝对值相加</w:t>
      </w:r>
    </w:p>
    <w:p>
      <w:pPr>
        <w:widowControl/>
        <w:pBdr>
          <w:bottom w:val="single" w:color="ECECEC" w:sz="6" w:space="9"/>
        </w:pBdr>
        <w:shd w:val="clear" w:color="auto" w:fill="FFFFFF"/>
        <w:spacing w:before="300" w:after="180" w:line="270" w:lineRule="atLeast"/>
        <w:jc w:val="left"/>
        <w:outlineLvl w:val="2"/>
        <w:rPr>
          <w:rFonts w:ascii="宋体" w:hAnsi="宋体" w:cs="Arial"/>
          <w:kern w:val="0"/>
          <w:sz w:val="28"/>
          <w:szCs w:val="28"/>
        </w:rPr>
      </w:pPr>
      <w:bookmarkStart w:id="2" w:name="2418981-2557406-4_3"/>
      <w:bookmarkEnd w:id="2"/>
      <w:r>
        <w:rPr>
          <w:rFonts w:hint="eastAsia" w:ascii="宋体" w:hAnsi="宋体" w:cs="Arial"/>
          <w:kern w:val="0"/>
          <w:sz w:val="28"/>
          <w:szCs w:val="28"/>
        </w:rPr>
        <w:fldChar w:fldCharType="begin"/>
      </w:r>
      <w:r>
        <w:rPr>
          <w:rFonts w:hint="eastAsia" w:ascii="宋体" w:hAnsi="宋体" w:cs="Arial"/>
          <w:kern w:val="0"/>
          <w:sz w:val="28"/>
          <w:szCs w:val="28"/>
        </w:rPr>
        <w:instrText xml:space="preserve"> HYPERLINK "http://baike.haosou.com/doc/2418981-2557406.html" </w:instrText>
      </w:r>
      <w:r>
        <w:rPr>
          <w:rFonts w:hint="eastAsia" w:ascii="宋体" w:hAnsi="宋体" w:cs="Arial"/>
          <w:kern w:val="0"/>
          <w:sz w:val="28"/>
          <w:szCs w:val="28"/>
        </w:rPr>
        <w:fldChar w:fldCharType="separate"/>
      </w:r>
      <w:r>
        <w:rPr>
          <w:rFonts w:ascii="宋体" w:hAnsi="宋体" w:cs="Arial"/>
          <w:kern w:val="0"/>
          <w:sz w:val="28"/>
          <w:szCs w:val="28"/>
        </w:rPr>
        <w:t>折叠</w:t>
      </w:r>
      <w:r>
        <w:rPr>
          <w:rFonts w:hint="eastAsia" w:ascii="宋体" w:hAnsi="宋体" w:cs="Arial"/>
          <w:kern w:val="0"/>
          <w:sz w:val="28"/>
          <w:szCs w:val="28"/>
        </w:rPr>
        <w:fldChar w:fldCharType="end"/>
      </w:r>
      <w:r>
        <w:rPr>
          <w:rFonts w:ascii="宋体" w:hAnsi="宋体" w:cs="Arial"/>
          <w:kern w:val="0"/>
          <w:sz w:val="28"/>
          <w:szCs w:val="28"/>
        </w:rPr>
        <w:t>×</w:t>
      </w:r>
    </w:p>
    <w:p>
      <w:pPr>
        <w:widowControl/>
        <w:shd w:val="clear" w:color="auto" w:fill="FFFFFF"/>
        <w:spacing w:after="225" w:line="360" w:lineRule="atLeast"/>
        <w:ind w:firstLine="48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-a × -b=|-a × -b| </w:t>
      </w:r>
      <w:r>
        <w:rPr>
          <w:rFonts w:ascii="宋体" w:hAnsi="宋体" w:cs="Arial"/>
          <w:b/>
          <w:bCs/>
          <w:kern w:val="0"/>
          <w:sz w:val="28"/>
          <w:szCs w:val="28"/>
        </w:rPr>
        <w:t>=x</w:t>
      </w:r>
    </w:p>
    <w:p>
      <w:pPr>
        <w:widowControl/>
        <w:shd w:val="clear" w:color="auto" w:fill="FFFFFF"/>
        <w:spacing w:after="225" w:line="360" w:lineRule="atLeast"/>
        <w:ind w:firstLine="48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-a×b=－|b × -a|=-y</w:t>
      </w:r>
    </w:p>
    <w:p>
      <w:pPr>
        <w:widowControl/>
        <w:pBdr>
          <w:bottom w:val="single" w:color="ECECEC" w:sz="6" w:space="9"/>
        </w:pBdr>
        <w:shd w:val="clear" w:color="auto" w:fill="FFFFFF"/>
        <w:spacing w:before="300" w:after="180" w:line="270" w:lineRule="atLeast"/>
        <w:jc w:val="left"/>
        <w:outlineLvl w:val="2"/>
        <w:rPr>
          <w:rFonts w:ascii="宋体" w:hAnsi="宋体" w:cs="Arial"/>
          <w:kern w:val="0"/>
          <w:sz w:val="28"/>
          <w:szCs w:val="28"/>
        </w:rPr>
      </w:pPr>
      <w:bookmarkStart w:id="3" w:name="2418981-2557406-4_4"/>
      <w:bookmarkEnd w:id="3"/>
      <w:r>
        <w:rPr>
          <w:rFonts w:hint="eastAsia" w:ascii="宋体" w:hAnsi="宋体" w:cs="Arial"/>
          <w:kern w:val="0"/>
          <w:sz w:val="28"/>
          <w:szCs w:val="28"/>
        </w:rPr>
        <w:fldChar w:fldCharType="begin"/>
      </w:r>
      <w:r>
        <w:rPr>
          <w:rFonts w:hint="eastAsia" w:ascii="宋体" w:hAnsi="宋体" w:cs="Arial"/>
          <w:kern w:val="0"/>
          <w:sz w:val="28"/>
          <w:szCs w:val="28"/>
        </w:rPr>
        <w:instrText xml:space="preserve"> HYPERLINK "http://baike.haosou.com/doc/2418981-2557406.html" </w:instrText>
      </w:r>
      <w:r>
        <w:rPr>
          <w:rFonts w:hint="eastAsia" w:ascii="宋体" w:hAnsi="宋体" w:cs="Arial"/>
          <w:kern w:val="0"/>
          <w:sz w:val="28"/>
          <w:szCs w:val="28"/>
        </w:rPr>
        <w:fldChar w:fldCharType="separate"/>
      </w:r>
      <w:r>
        <w:rPr>
          <w:rFonts w:ascii="宋体" w:hAnsi="宋体" w:cs="Arial"/>
          <w:kern w:val="0"/>
          <w:sz w:val="28"/>
          <w:szCs w:val="28"/>
        </w:rPr>
        <w:t>折叠</w:t>
      </w:r>
      <w:r>
        <w:rPr>
          <w:rFonts w:hint="eastAsia" w:ascii="宋体" w:hAnsi="宋体" w:cs="Arial"/>
          <w:kern w:val="0"/>
          <w:sz w:val="28"/>
          <w:szCs w:val="28"/>
        </w:rPr>
        <w:fldChar w:fldCharType="end"/>
      </w:r>
      <w:r>
        <w:rPr>
          <w:rFonts w:ascii="宋体" w:hAnsi="宋体" w:cs="Arial"/>
          <w:kern w:val="0"/>
          <w:sz w:val="28"/>
          <w:szCs w:val="28"/>
        </w:rPr>
        <w:t>÷</w:t>
      </w:r>
    </w:p>
    <w:p>
      <w:pPr>
        <w:widowControl/>
        <w:shd w:val="clear" w:color="auto" w:fill="FFFFFF"/>
        <w:spacing w:after="225" w:line="360" w:lineRule="atLeast"/>
        <w:ind w:firstLine="48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-a÷-b=|-a÷-b| =</w:t>
      </w:r>
      <w:r>
        <w:rPr>
          <w:rFonts w:ascii="宋体" w:hAnsi="宋体" w:cs="Arial"/>
          <w:b/>
          <w:bCs/>
          <w:kern w:val="0"/>
          <w:sz w:val="28"/>
          <w:szCs w:val="28"/>
        </w:rPr>
        <w:t>正数</w:t>
      </w:r>
    </w:p>
    <w:p>
      <w:pPr>
        <w:widowControl/>
        <w:shd w:val="clear" w:color="auto" w:fill="FFFFFF"/>
        <w:spacing w:after="225" w:line="360" w:lineRule="atLeast"/>
        <w:ind w:firstLine="48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-a÷b=－|-a÷b| =</w:t>
      </w:r>
      <w:r>
        <w:rPr>
          <w:rFonts w:ascii="宋体" w:hAnsi="宋体" w:cs="Arial"/>
          <w:b/>
          <w:bCs/>
          <w:kern w:val="0"/>
          <w:sz w:val="28"/>
          <w:szCs w:val="28"/>
        </w:rPr>
        <w:t>负数</w:t>
      </w:r>
    </w:p>
    <w:p>
      <w:pPr>
        <w:widowControl/>
        <w:shd w:val="clear" w:color="auto" w:fill="FFFFFF"/>
        <w:spacing w:after="225" w:line="360" w:lineRule="atLeast"/>
        <w:ind w:firstLine="48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总得来说，就是同数相除等于正数，异数相除等于负数。</w:t>
      </w:r>
    </w:p>
    <w:p>
      <w:pPr>
        <w:widowControl/>
        <w:shd w:val="clear" w:color="auto" w:fill="FFFFFF"/>
        <w:spacing w:line="360" w:lineRule="atLeast"/>
        <w:ind w:left="-36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b/>
          <w:bCs/>
          <w:kern w:val="0"/>
          <w:sz w:val="28"/>
          <w:szCs w:val="28"/>
        </w:rPr>
        <w:t>应用：负数可以广泛应用于温度、楼层、海拔、水位、盈利、增产/减产、支出/收入、得分/扣分等等的这些方面中。现小学六年级学。（初一也有学）。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abstractNum w:abstractNumId="1">
    <w:nsid w:val="75200D12"/>
    <w:multiLevelType w:val="multilevel"/>
    <w:tmpl w:val="75200D12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080"/>
        </w:tabs>
        <w:ind w:left="10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00"/>
        </w:tabs>
        <w:ind w:left="1500" w:hanging="420"/>
      </w:pPr>
    </w:lvl>
    <w:lvl w:ilvl="3" w:tentative="0">
      <w:start w:val="1"/>
      <w:numFmt w:val="decimal"/>
      <w:lvlText w:val="%4."/>
      <w:lvlJc w:val="left"/>
      <w:pPr>
        <w:tabs>
          <w:tab w:val="left" w:pos="1920"/>
        </w:tabs>
        <w:ind w:left="19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40"/>
        </w:tabs>
        <w:ind w:left="23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60"/>
        </w:tabs>
        <w:ind w:left="27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80"/>
        </w:tabs>
        <w:ind w:left="31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00"/>
        </w:tabs>
        <w:ind w:left="36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20"/>
        </w:tabs>
        <w:ind w:left="402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9A5739"/>
    <w:rsid w:val="00236E2F"/>
    <w:rsid w:val="00530401"/>
    <w:rsid w:val="00715E83"/>
    <w:rsid w:val="009A5739"/>
    <w:rsid w:val="00A13F6C"/>
    <w:rsid w:val="00FB3704"/>
    <w:rsid w:val="6F5808D0"/>
    <w:rsid w:val="77E9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13</Pages>
  <Words>4482</Words>
  <Characters>4812</Characters>
  <Lines>38</Lines>
  <Paragraphs>10</Paragraphs>
  <TotalTime>0</TotalTime>
  <ScaleCrop>false</ScaleCrop>
  <LinksUpToDate>false</LinksUpToDate>
  <CharactersWithSpaces>4881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2018-08-09T09:13:00Z</dcterms:created>
  <dc:creator>Administrator</dc:creator>
  <cp:lastModifiedBy>Administrator</cp:lastModifiedBy>
  <dcterms:modified xsi:type="dcterms:W3CDTF">2023-12-29T03:19:13Z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06AEE59A29AA449581E19A00A81CF4B4</vt:lpwstr>
  </property>
</Properties>
</file>